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405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A663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A663A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3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B70CF" w:rsidRDefault="00A663A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B70CF">
              <w:rPr>
                <w:bCs/>
                <w:kern w:val="2"/>
                <w:lang w:eastAsia="zh-CN"/>
              </w:rPr>
              <w:t>Correction on terms and higher layer parameters for NB-IoT in 36.211</w:t>
            </w:r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EC75B5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higher layer parameters for NB-IoT are not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The higher layer parameter names for NB-IoT are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D25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may be ambiguity when </w:t>
            </w:r>
            <w:r>
              <w:t>referring</w:t>
            </w:r>
            <w:r>
              <w:rPr>
                <w:rFonts w:hint="eastAsia"/>
              </w:rPr>
              <w:t xml:space="preserve"> </w:t>
            </w:r>
            <w:r>
              <w:t>to the higher layer parameters.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0.1.3.6, 10.1.4.2, 10.2.3.4, 10.2.5.5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0CDA" w:rsidRPr="00901D1A" w:rsidRDefault="003F0CDA" w:rsidP="003F0CD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" w:name="_Toc454818171"/>
      <w:r w:rsidRPr="00901D1A">
        <w:rPr>
          <w:rFonts w:ascii="Arial" w:eastAsia="DengXian" w:hAnsi="Arial"/>
          <w:sz w:val="24"/>
        </w:rPr>
        <w:lastRenderedPageBreak/>
        <w:t>10.1.3.6</w:t>
      </w:r>
      <w:r w:rsidRPr="00901D1A">
        <w:rPr>
          <w:rFonts w:ascii="Arial" w:eastAsia="DengXian" w:hAnsi="Arial"/>
          <w:sz w:val="24"/>
        </w:rPr>
        <w:tab/>
        <w:t>Mapping to physical resources</w:t>
      </w:r>
      <w:bookmarkEnd w:id="3"/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rPr>
          <w:rFonts w:eastAsia="DengXian"/>
        </w:rPr>
      </w:pPr>
      <w:r w:rsidRPr="00901D1A">
        <w:rPr>
          <w:rFonts w:eastAsia="DengXian"/>
        </w:rPr>
        <w:t xml:space="preserve">If </w:t>
      </w:r>
      <w:del w:id="4" w:author="Huawei" w:date="2020-08-21T18:03:00Z">
        <w:r w:rsidRPr="00901D1A" w:rsidDel="0001702D">
          <w:rPr>
            <w:rFonts w:eastAsia="DengXian"/>
            <w:i/>
          </w:rPr>
          <w:delText>subframeBitmap</w:delText>
        </w:r>
        <w:r w:rsidRPr="00901D1A" w:rsidDel="0001702D">
          <w:rPr>
            <w:rFonts w:eastAsia="DengXian"/>
          </w:rPr>
          <w:delText xml:space="preserve"> or </w:delText>
        </w:r>
        <w:r w:rsidRPr="00901D1A" w:rsidDel="0001702D">
          <w:rPr>
            <w:rFonts w:eastAsia="DengXian"/>
            <w:i/>
          </w:rPr>
          <w:delText>slotBitmap</w:delText>
        </w:r>
        <w:r w:rsidRPr="00901D1A" w:rsidDel="0001702D">
          <w:rPr>
            <w:rFonts w:eastAsia="DengXian"/>
          </w:rPr>
          <w:delText xml:space="preserve"> in </w:delText>
        </w:r>
      </w:del>
      <w:r w:rsidRPr="00901D1A">
        <w:rPr>
          <w:rFonts w:eastAsia="DengXian"/>
        </w:rPr>
        <w:t xml:space="preserve">higher layer parameter </w:t>
      </w:r>
      <w:ins w:id="5" w:author="Huawei" w:date="2020-07-25T19:48:00Z">
        <w:r w:rsidRPr="00901D1A">
          <w:rPr>
            <w:rFonts w:eastAsia="DengXian"/>
            <w:i/>
          </w:rPr>
          <w:t>resourceReservationConfigUL</w:t>
        </w:r>
      </w:ins>
      <w:del w:id="6" w:author="Huawei" w:date="2020-07-25T19:48:00Z">
        <w:r w:rsidRPr="00901D1A" w:rsidDel="00901D1A">
          <w:rPr>
            <w:rFonts w:eastAsia="DengXian"/>
            <w:i/>
          </w:rPr>
          <w:delText>ul-ResourceReservationConfig</w:delText>
        </w:r>
      </w:del>
      <w:r w:rsidRPr="00901D1A">
        <w:rPr>
          <w:rFonts w:eastAsia="DengXian"/>
        </w:rPr>
        <w:t xml:space="preserve"> is configured, then in case of NPUSCH format 1 transmission associated with C-RNTI or SPS C-RNTI using UE-specific NPDCCH search space with the Resource reservation field in the DCI </w:t>
      </w:r>
      <w:r w:rsidRPr="00901D1A">
        <w:rPr>
          <w:rFonts w:eastAsia="DengXian"/>
          <w:color w:val="000000"/>
        </w:rPr>
        <w:t xml:space="preserve">set to 1 including NPUSCH format 1 transmission without a corresponding NPDCCH, </w:t>
      </w:r>
      <w:r w:rsidRPr="00901D1A">
        <w:rPr>
          <w:rFonts w:eastAsia="DengXian"/>
          <w:color w:val="000000"/>
          <w:lang w:eastAsia="ko-KR"/>
        </w:rPr>
        <w:t>or in case of NPUSCH format 2 transmission associated with C-RNTI using UE-specific NPDCCH search space</w:t>
      </w:r>
      <w:r w:rsidRPr="00901D1A">
        <w:rPr>
          <w:rFonts w:eastAsia="DengXian"/>
        </w:rPr>
        <w:t>,</w:t>
      </w:r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bookmarkStart w:id="7" w:name="_Toc454818177"/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 w:rsidRPr="00901D1A">
        <w:rPr>
          <w:rFonts w:ascii="Arial" w:eastAsia="DengXian" w:hAnsi="Arial"/>
          <w:sz w:val="24"/>
        </w:rPr>
        <w:t>10.1.4.2</w:t>
      </w:r>
      <w:r w:rsidRPr="00901D1A">
        <w:rPr>
          <w:rFonts w:ascii="Arial" w:eastAsia="DengXian" w:hAnsi="Arial"/>
          <w:sz w:val="24"/>
        </w:rPr>
        <w:tab/>
        <w:t>Mapping to physical resources</w:t>
      </w:r>
      <w:bookmarkEnd w:id="7"/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rPr>
          <w:rFonts w:eastAsia="DengXian"/>
        </w:rPr>
      </w:pPr>
      <w:r w:rsidRPr="00901D1A">
        <w:rPr>
          <w:rFonts w:eastAsia="DengXian"/>
        </w:rPr>
        <w:t xml:space="preserve">If </w:t>
      </w:r>
      <w:del w:id="8" w:author="Huawei" w:date="2020-08-21T18:03:00Z">
        <w:r w:rsidRPr="00901D1A" w:rsidDel="0001702D">
          <w:rPr>
            <w:rFonts w:eastAsia="DengXian"/>
            <w:i/>
          </w:rPr>
          <w:delText>subframeBitmap</w:delText>
        </w:r>
        <w:r w:rsidRPr="00901D1A" w:rsidDel="0001702D">
          <w:rPr>
            <w:rFonts w:eastAsia="DengXian"/>
          </w:rPr>
          <w:delText xml:space="preserve"> or </w:delText>
        </w:r>
        <w:r w:rsidRPr="00901D1A" w:rsidDel="0001702D">
          <w:rPr>
            <w:rFonts w:eastAsia="DengXian"/>
            <w:i/>
          </w:rPr>
          <w:delText>slotBitmap</w:delText>
        </w:r>
        <w:r w:rsidRPr="00901D1A" w:rsidDel="0001702D">
          <w:rPr>
            <w:rFonts w:eastAsia="DengXian"/>
          </w:rPr>
          <w:delText xml:space="preserve"> in </w:delText>
        </w:r>
      </w:del>
      <w:r w:rsidRPr="00901D1A">
        <w:rPr>
          <w:rFonts w:eastAsia="DengXian"/>
        </w:rPr>
        <w:t xml:space="preserve">higher layer parameter </w:t>
      </w:r>
      <w:ins w:id="9" w:author="Huawei" w:date="2020-07-25T19:49:00Z">
        <w:r w:rsidRPr="00901D1A">
          <w:rPr>
            <w:rFonts w:eastAsia="DengXian"/>
            <w:i/>
          </w:rPr>
          <w:t>resourceReservationConfigUL</w:t>
        </w:r>
      </w:ins>
      <w:del w:id="10" w:author="Huawei" w:date="2020-07-25T19:49:00Z">
        <w:r w:rsidRPr="00901D1A" w:rsidDel="00901D1A">
          <w:rPr>
            <w:rFonts w:eastAsia="DengXian"/>
            <w:i/>
          </w:rPr>
          <w:delText>ul-ResourceReservationConfig</w:delText>
        </w:r>
      </w:del>
      <w:r w:rsidRPr="00901D1A">
        <w:rPr>
          <w:rFonts w:eastAsia="DengXian"/>
        </w:rPr>
        <w:t xml:space="preserve"> is configured, then in case of NPUSCH format 1 transmission associated with C-RNTI or SPS C-RNTI using UE-specific NPDCCH search space and the Resource reservation field in the DCI is set to 1</w:t>
      </w:r>
      <w:r w:rsidRPr="00901D1A">
        <w:rPr>
          <w:rFonts w:eastAsia="DengXian"/>
          <w:color w:val="000000"/>
        </w:rPr>
        <w:t xml:space="preserve"> including NPUSCH format 1 transmission without a corresponding NPDCCH</w:t>
      </w:r>
      <w:r w:rsidRPr="00901D1A">
        <w:rPr>
          <w:rFonts w:eastAsia="DengXian"/>
        </w:rPr>
        <w:t>, or in case of NPUSCH format 2 transmission associated with C-RNTI using UE-specific NPDCCH search space,</w:t>
      </w:r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bookmarkStart w:id="11" w:name="_Toc454818195"/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 w:rsidRPr="00901D1A">
        <w:rPr>
          <w:rFonts w:ascii="Arial" w:eastAsia="DengXian" w:hAnsi="Arial"/>
          <w:sz w:val="24"/>
        </w:rPr>
        <w:t>10.2.3.4</w:t>
      </w:r>
      <w:r w:rsidRPr="00901D1A">
        <w:rPr>
          <w:rFonts w:ascii="Arial" w:eastAsia="DengXian" w:hAnsi="Arial"/>
          <w:sz w:val="24"/>
        </w:rPr>
        <w:tab/>
        <w:t>Mapping to resource elements</w:t>
      </w:r>
      <w:bookmarkEnd w:id="11"/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rPr>
          <w:rFonts w:eastAsia="DengXian"/>
        </w:rPr>
      </w:pPr>
      <w:r w:rsidRPr="00901D1A">
        <w:rPr>
          <w:rFonts w:eastAsia="DengXian"/>
        </w:rPr>
        <w:t xml:space="preserve">If </w:t>
      </w:r>
      <w:del w:id="12" w:author="Huawei" w:date="2020-08-21T18:03:00Z">
        <w:r w:rsidRPr="00901D1A" w:rsidDel="0001702D">
          <w:rPr>
            <w:rFonts w:eastAsia="DengXian"/>
            <w:i/>
          </w:rPr>
          <w:delText>subframeBitmap</w:delText>
        </w:r>
        <w:r w:rsidRPr="00901D1A" w:rsidDel="0001702D">
          <w:rPr>
            <w:rFonts w:eastAsia="DengXian"/>
          </w:rPr>
          <w:delText xml:space="preserve"> or </w:delText>
        </w:r>
        <w:r w:rsidRPr="00901D1A" w:rsidDel="0001702D">
          <w:rPr>
            <w:rFonts w:eastAsia="DengXian"/>
            <w:i/>
          </w:rPr>
          <w:delText>slotBitmap</w:delText>
        </w:r>
        <w:r w:rsidRPr="00901D1A" w:rsidDel="0001702D">
          <w:rPr>
            <w:rFonts w:eastAsia="DengXian"/>
          </w:rPr>
          <w:delText xml:space="preserve"> in </w:delText>
        </w:r>
      </w:del>
      <w:r w:rsidRPr="00901D1A">
        <w:rPr>
          <w:rFonts w:eastAsia="DengXian"/>
        </w:rPr>
        <w:t xml:space="preserve">higher layer parameter </w:t>
      </w:r>
      <w:ins w:id="13" w:author="Huawei" w:date="2020-07-25T19:51:00Z">
        <w:r w:rsidRPr="00901D1A">
          <w:rPr>
            <w:rFonts w:eastAsia="DengXian"/>
            <w:i/>
          </w:rPr>
          <w:t>resourceReservationConfig</w:t>
        </w:r>
        <w:r>
          <w:rPr>
            <w:rFonts w:eastAsia="DengXian"/>
            <w:i/>
          </w:rPr>
          <w:t>D</w:t>
        </w:r>
        <w:r w:rsidRPr="00901D1A">
          <w:rPr>
            <w:rFonts w:eastAsia="DengXian"/>
            <w:i/>
          </w:rPr>
          <w:t>L</w:t>
        </w:r>
      </w:ins>
      <w:del w:id="14" w:author="Huawei" w:date="2020-07-25T19:51:00Z">
        <w:r w:rsidRPr="00901D1A" w:rsidDel="00901D1A">
          <w:rPr>
            <w:rFonts w:eastAsia="DengXian"/>
            <w:i/>
          </w:rPr>
          <w:delText>dl-ResourceReservationConfig</w:delText>
        </w:r>
      </w:del>
      <w:r w:rsidRPr="00901D1A">
        <w:rPr>
          <w:rFonts w:eastAsia="DengXian"/>
          <w:i/>
        </w:rPr>
        <w:t xml:space="preserve"> </w:t>
      </w:r>
      <w:r w:rsidRPr="00901D1A">
        <w:rPr>
          <w:rFonts w:eastAsia="DengXian"/>
        </w:rPr>
        <w:t xml:space="preserve">is configured, then in case of NPDSCH transmission associated with C-RNTI using UE-specific NPDCCH search space with the Resource reservation field in the DCI </w:t>
      </w:r>
      <w:r w:rsidRPr="00901D1A">
        <w:rPr>
          <w:rFonts w:eastAsia="DengXian"/>
          <w:color w:val="000000"/>
        </w:rPr>
        <w:t>set to 1</w:t>
      </w:r>
      <w:r w:rsidRPr="00901D1A">
        <w:rPr>
          <w:rFonts w:eastAsia="DengXian"/>
        </w:rPr>
        <w:t>,</w:t>
      </w:r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bookmarkStart w:id="15" w:name="_Toc454818206"/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 w:rsidRPr="00901D1A">
        <w:rPr>
          <w:rFonts w:ascii="Arial" w:eastAsia="DengXian" w:hAnsi="Arial"/>
          <w:sz w:val="24"/>
        </w:rPr>
        <w:t>10.2.5.5</w:t>
      </w:r>
      <w:r w:rsidRPr="00901D1A">
        <w:rPr>
          <w:rFonts w:ascii="Arial" w:eastAsia="DengXian" w:hAnsi="Arial"/>
          <w:sz w:val="24"/>
        </w:rPr>
        <w:tab/>
        <w:t>Mapping to resource elements</w:t>
      </w:r>
      <w:bookmarkEnd w:id="15"/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rPr>
          <w:rFonts w:eastAsia="DengXian"/>
        </w:rPr>
      </w:pPr>
      <w:r w:rsidRPr="00901D1A">
        <w:rPr>
          <w:rFonts w:eastAsia="DengXian"/>
        </w:rPr>
        <w:t xml:space="preserve">If </w:t>
      </w:r>
      <w:del w:id="16" w:author="Huawei" w:date="2020-08-21T18:03:00Z">
        <w:r w:rsidRPr="00901D1A" w:rsidDel="0001702D">
          <w:rPr>
            <w:rFonts w:eastAsia="DengXian"/>
            <w:i/>
          </w:rPr>
          <w:delText>subframeBitmap</w:delText>
        </w:r>
        <w:r w:rsidRPr="00901D1A" w:rsidDel="0001702D">
          <w:rPr>
            <w:rFonts w:eastAsia="DengXian"/>
          </w:rPr>
          <w:delText xml:space="preserve"> or </w:delText>
        </w:r>
        <w:r w:rsidRPr="00901D1A" w:rsidDel="0001702D">
          <w:rPr>
            <w:rFonts w:eastAsia="DengXian"/>
            <w:i/>
          </w:rPr>
          <w:delText>slotBitmap</w:delText>
        </w:r>
        <w:r w:rsidRPr="00901D1A" w:rsidDel="0001702D">
          <w:rPr>
            <w:rFonts w:eastAsia="DengXian"/>
          </w:rPr>
          <w:delText xml:space="preserve"> in </w:delText>
        </w:r>
      </w:del>
      <w:r w:rsidRPr="00901D1A">
        <w:rPr>
          <w:rFonts w:eastAsia="DengXian"/>
        </w:rPr>
        <w:t xml:space="preserve">higher layer parameter </w:t>
      </w:r>
      <w:ins w:id="17" w:author="Huawei" w:date="2020-07-25T19:51:00Z">
        <w:r w:rsidRPr="00901D1A">
          <w:rPr>
            <w:rFonts w:eastAsia="DengXian"/>
            <w:i/>
          </w:rPr>
          <w:t>resourceReservationConfig</w:t>
        </w:r>
        <w:r>
          <w:rPr>
            <w:rFonts w:eastAsia="DengXian"/>
            <w:i/>
          </w:rPr>
          <w:t>D</w:t>
        </w:r>
        <w:r w:rsidRPr="00901D1A">
          <w:rPr>
            <w:rFonts w:eastAsia="DengXian"/>
            <w:i/>
          </w:rPr>
          <w:t>L</w:t>
        </w:r>
      </w:ins>
      <w:del w:id="18" w:author="Huawei" w:date="2020-07-25T19:51:00Z">
        <w:r w:rsidRPr="00901D1A" w:rsidDel="00901D1A">
          <w:rPr>
            <w:rFonts w:eastAsia="DengXian"/>
            <w:i/>
          </w:rPr>
          <w:delText>dl-ResourceReservationConfig</w:delText>
        </w:r>
      </w:del>
      <w:r w:rsidRPr="00901D1A">
        <w:rPr>
          <w:rFonts w:eastAsia="DengXian"/>
        </w:rPr>
        <w:t xml:space="preserve"> is configured, then in case of NPDCCH transmission associated with C-RNTI or SPS C-RNTI using UE-specific NPDCCH search space,</w:t>
      </w:r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AB6" w:rsidRDefault="00A12AB6">
      <w:r>
        <w:separator/>
      </w:r>
    </w:p>
  </w:endnote>
  <w:endnote w:type="continuationSeparator" w:id="0">
    <w:p w:rsidR="00A12AB6" w:rsidRDefault="00A12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AB6" w:rsidRDefault="00A12AB6">
      <w:r>
        <w:separator/>
      </w:r>
    </w:p>
  </w:footnote>
  <w:footnote w:type="continuationSeparator" w:id="0">
    <w:p w:rsidR="00A12AB6" w:rsidRDefault="00A12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CE"/>
    <w:rsid w:val="00145D43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409"/>
    <w:rsid w:val="00341385"/>
    <w:rsid w:val="003609EF"/>
    <w:rsid w:val="0036231A"/>
    <w:rsid w:val="00374DD4"/>
    <w:rsid w:val="003E1A36"/>
    <w:rsid w:val="003F0CDA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621188"/>
    <w:rsid w:val="006257ED"/>
    <w:rsid w:val="00684569"/>
    <w:rsid w:val="00695808"/>
    <w:rsid w:val="006B46FB"/>
    <w:rsid w:val="006E21FB"/>
    <w:rsid w:val="00727CE4"/>
    <w:rsid w:val="007628DF"/>
    <w:rsid w:val="00792342"/>
    <w:rsid w:val="007977A8"/>
    <w:rsid w:val="007A56B1"/>
    <w:rsid w:val="007B512A"/>
    <w:rsid w:val="007C2097"/>
    <w:rsid w:val="007D6A07"/>
    <w:rsid w:val="007F7259"/>
    <w:rsid w:val="008040A8"/>
    <w:rsid w:val="008279FA"/>
    <w:rsid w:val="00842018"/>
    <w:rsid w:val="008626E7"/>
    <w:rsid w:val="00870EE7"/>
    <w:rsid w:val="00882860"/>
    <w:rsid w:val="008863B9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AB6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0CF"/>
    <w:rsid w:val="00BD279D"/>
    <w:rsid w:val="00BD6BB8"/>
    <w:rsid w:val="00C66BA2"/>
    <w:rsid w:val="00C7021D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BBB7F-E602-4BE8-8989-E80124F2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29</cp:revision>
  <cp:lastPrinted>1899-12-31T23:00:00Z</cp:lastPrinted>
  <dcterms:created xsi:type="dcterms:W3CDTF">2018-11-05T09:14:00Z</dcterms:created>
  <dcterms:modified xsi:type="dcterms:W3CDTF">2020-09-04T11:07:00Z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